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2284</w:t>
      </w:r>
    </w:p>
    <w:p>
      <w:pPr>
        <w:jc w:val="left"/>
        <w:rPr>
          <w:b/>
          <w:sz w:val="24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 xml:space="preserve">Fukuoka, Japan,  19 - 23 May 2025  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    </w:t>
      </w:r>
      <w:bookmarkStart w:id="0" w:name="_GoBack"/>
      <w:bookmarkEnd w:id="0"/>
      <w:r>
        <w:rPr>
          <w:rFonts w:cs="Arial"/>
          <w:bCs/>
          <w:i/>
          <w:sz w:val="18"/>
          <w:szCs w:val="22"/>
        </w:rPr>
        <w:t xml:space="preserve"> (merger of S3-251</w:t>
      </w:r>
      <w:r>
        <w:rPr>
          <w:rFonts w:hint="eastAsia" w:cs="Arial"/>
          <w:bCs/>
          <w:i/>
          <w:sz w:val="18"/>
          <w:szCs w:val="22"/>
          <w:lang w:val="en-US" w:eastAsia="zh-CN"/>
        </w:rPr>
        <w:t>938</w:t>
      </w:r>
      <w:r>
        <w:rPr>
          <w:rFonts w:cs="Arial"/>
          <w:bCs/>
          <w:i/>
          <w:sz w:val="18"/>
          <w:szCs w:val="22"/>
        </w:rPr>
        <w:t>, S3-25</w:t>
      </w:r>
      <w:r>
        <w:rPr>
          <w:rFonts w:hint="eastAsia" w:cs="Arial"/>
          <w:bCs/>
          <w:i/>
          <w:sz w:val="18"/>
          <w:szCs w:val="22"/>
          <w:lang w:val="en-US" w:eastAsia="zh-CN"/>
        </w:rPr>
        <w:t>2103</w:t>
      </w:r>
      <w:r>
        <w:rPr>
          <w:rFonts w:cs="Arial"/>
          <w:bCs/>
          <w:i/>
          <w:sz w:val="18"/>
          <w:szCs w:val="22"/>
        </w:rPr>
        <w:t>, S3-25</w:t>
      </w:r>
      <w:r>
        <w:rPr>
          <w:rFonts w:hint="eastAsia" w:cs="Arial"/>
          <w:bCs/>
          <w:i/>
          <w:sz w:val="18"/>
          <w:szCs w:val="22"/>
          <w:lang w:val="en-US" w:eastAsia="zh-CN"/>
        </w:rPr>
        <w:t>21</w:t>
      </w:r>
      <w:r>
        <w:rPr>
          <w:rFonts w:cs="Arial"/>
          <w:bCs/>
          <w:i/>
          <w:sz w:val="18"/>
          <w:szCs w:val="22"/>
        </w:rPr>
        <w:t>88)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Apple, LG  Electronics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4.12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NR mobility enhancement Phase 4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t xml:space="preserve">This pCR proposes to </w:t>
      </w:r>
      <w:r>
        <w:rPr>
          <w:rFonts w:hint="eastAsia"/>
          <w:lang w:val="en-US" w:eastAsia="zh-CN"/>
        </w:rPr>
        <w:t>update the conclusion for KI#1. According to the response from RAN3 (R3-252449), the new source gNB needs to provide the new K</w:t>
      </w:r>
      <w:r>
        <w:rPr>
          <w:rFonts w:hint="eastAsia"/>
          <w:vertAlign w:val="subscript"/>
          <w:lang w:val="en-US" w:eastAsia="zh-CN"/>
        </w:rPr>
        <w:t>gNB</w:t>
      </w:r>
      <w:r>
        <w:rPr>
          <w:rFonts w:hint="eastAsia"/>
          <w:lang w:val="en-US" w:eastAsia="zh-CN"/>
        </w:rPr>
        <w:t>*(s) to the corresponding candidate gNB via a LTM Configuration Update procedure. Therefore, it is proposed to conclude on KI#1 based on this principle.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rFonts w:eastAsia="宋体"/>
          <w:lang w:eastAsia="zh-CN"/>
        </w:rPr>
      </w:pPr>
      <w:r>
        <w:t>5</w:t>
      </w:r>
      <w:r>
        <w:tab/>
      </w:r>
      <w:r>
        <w:rPr>
          <w:rFonts w:eastAsia="宋体"/>
          <w:lang w:eastAsia="zh-CN"/>
        </w:rPr>
        <w:t>Conclusions</w:t>
      </w:r>
    </w:p>
    <w:p>
      <w:pPr>
        <w:pStyle w:val="3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Conclusion for key issue #1</w:t>
      </w:r>
    </w:p>
    <w:p>
      <w:pPr>
        <w:jc w:val="both"/>
      </w:pPr>
      <w:r>
        <w:rPr>
          <w:lang w:eastAsia="zh-CN"/>
        </w:rPr>
        <w:t xml:space="preserve">For the case where CU is acting as MN and DC is not configured, </w:t>
      </w:r>
      <w:r>
        <w:t>it is agreed that the normative work is based on the following principles:</w:t>
      </w:r>
    </w:p>
    <w:p>
      <w:pPr>
        <w:ind w:left="280" w:hanging="280"/>
        <w:jc w:val="both"/>
        <w:rPr>
          <w:ins w:id="0" w:author="ZTE-Leyi_r1" w:date="2025-05-22T08:19:09Z"/>
          <w:rFonts w:hint="eastAsia"/>
          <w:iCs w:val="0"/>
          <w:lang w:eastAsia="zh-CN"/>
        </w:rPr>
      </w:pPr>
      <w:ins w:id="1" w:author="ZTE-Leyi_r1" w:date="2025-05-22T08:16:40Z">
        <w:r>
          <w:rPr>
            <w:rFonts w:hint="eastAsia"/>
            <w:lang w:eastAsia="zh-CN"/>
          </w:rPr>
          <w:t>-</w:t>
        </w:r>
      </w:ins>
      <w:ins w:id="2" w:author="ZTE-Leyi_r1" w:date="2025-05-22T08:16:40Z">
        <w:r>
          <w:rPr>
            <w:rFonts w:hint="eastAsia"/>
            <w:lang w:eastAsia="zh-CN"/>
          </w:rPr>
          <w:tab/>
        </w:r>
      </w:ins>
      <w:ins w:id="3" w:author="ZTE-Leyi_r1" w:date="2025-05-22T08:17:17Z">
        <w:r>
          <w:rPr>
            <w:rFonts w:hint="eastAsia"/>
            <w:lang w:val="en-US" w:eastAsia="zh-CN"/>
          </w:rPr>
          <w:t>D</w:t>
        </w:r>
      </w:ins>
      <w:ins w:id="4" w:author="ZTE-Leyi_r1" w:date="2025-05-22T08:16:36Z">
        <w:r>
          <w:rPr>
            <w:rFonts w:hint="eastAsia"/>
            <w:lang w:val="en-US" w:eastAsia="zh-CN"/>
            <w:rPrChange w:id="5" w:author="ZTE-Leyi_r1" w:date="2025-05-22T08:16:47Z">
              <w:rPr>
                <w:lang w:val="en-US" w:eastAsia="zh-CN"/>
              </w:rPr>
            </w:rPrChange>
          </w:rPr>
          <w:t xml:space="preserve">uring LTM preparation phase, </w:t>
        </w:r>
      </w:ins>
      <w:ins w:id="6" w:author="ZTE-Leyi_r1" w:date="2025-05-22T08:16:36Z">
        <w:r>
          <w:rPr>
            <w:lang w:eastAsia="zh-CN"/>
          </w:rPr>
          <w:t>the serving gNB send</w:t>
        </w:r>
      </w:ins>
      <w:ins w:id="7" w:author="ZTE-Leyi_r1" w:date="2025-05-22T08:22:49Z">
        <w:r>
          <w:rPr>
            <w:rFonts w:hint="eastAsia"/>
            <w:lang w:val="en-US" w:eastAsia="zh-CN"/>
          </w:rPr>
          <w:t>s</w:t>
        </w:r>
      </w:ins>
      <w:ins w:id="8" w:author="ZTE-Leyi_r1" w:date="2025-05-22T08:16:36Z">
        <w:r>
          <w:rPr>
            <w:lang w:eastAsia="zh-CN"/>
          </w:rPr>
          <w:t xml:space="preserve"> the {K</w:t>
        </w:r>
      </w:ins>
      <w:ins w:id="9" w:author="ZTE-Leyi_r1" w:date="2025-05-22T08:16:36Z">
        <w:r>
          <w:rPr>
            <w:rFonts w:hint="eastAsia"/>
            <w:vertAlign w:val="subscript"/>
            <w:lang w:eastAsia="zh-CN"/>
          </w:rPr>
          <w:t>NG-RAN</w:t>
        </w:r>
      </w:ins>
      <w:ins w:id="10" w:author="ZTE-Leyi_r1" w:date="2025-05-22T08:16:36Z">
        <w:r>
          <w:rPr>
            <w:rFonts w:hint="eastAsia"/>
            <w:vertAlign w:val="baseline"/>
            <w:lang w:eastAsia="zh-CN"/>
          </w:rPr>
          <w:t>*</w:t>
        </w:r>
      </w:ins>
      <w:ins w:id="11" w:author="ZTE-Leyi_r1" w:date="2025-05-22T08:16:36Z">
        <w:r>
          <w:rPr>
            <w:lang w:eastAsia="zh-CN"/>
          </w:rPr>
          <w:t>, NCC} pair (</w:t>
        </w:r>
      </w:ins>
      <w:ins w:id="12" w:author="ZTE-Leyi_r1" w:date="2025-05-22T08:16:36Z">
        <w:r>
          <w:rPr>
            <w:rFonts w:hint="eastAsia" w:eastAsia="宋体"/>
            <w:lang w:val="en-US" w:eastAsia="zh-CN"/>
          </w:rPr>
          <w:t>per candidate cell)</w:t>
        </w:r>
      </w:ins>
      <w:ins w:id="13" w:author="ZTE-Leyi_r1" w:date="2025-05-22T08:16:36Z">
        <w:r>
          <w:rPr>
            <w:lang w:eastAsia="zh-CN"/>
          </w:rPr>
          <w:t xml:space="preserve">, </w:t>
        </w:r>
      </w:ins>
      <w:ins w:id="14" w:author="ZTE-Leyi_r1" w:date="2025-05-22T08:16:36Z">
        <w:r>
          <w:rPr>
            <w:rFonts w:hint="eastAsia"/>
            <w:lang w:eastAsia="zh-CN"/>
          </w:rPr>
          <w:t xml:space="preserve">UE's 5G security capabilities, ciphering and integrity algorithms used in the serving cell </w:t>
        </w:r>
      </w:ins>
      <w:ins w:id="15" w:author="ZTE-Leyi_r1" w:date="2025-05-22T08:16:36Z">
        <w:r>
          <w:rPr>
            <w:lang w:eastAsia="zh-CN"/>
          </w:rPr>
          <w:t xml:space="preserve">and </w:t>
        </w:r>
      </w:ins>
      <w:ins w:id="16" w:author="ZTE-Leyi_r1" w:date="2025-05-22T08:16:36Z">
        <w:r>
          <w:rPr>
            <w:rFonts w:hint="eastAsia"/>
            <w:lang w:eastAsia="zh-CN"/>
          </w:rPr>
          <w:t>the UE's UP security policy</w:t>
        </w:r>
      </w:ins>
      <w:ins w:id="17" w:author="ZTE-Leyi_r1" w:date="2025-05-22T08:16:36Z">
        <w:r>
          <w:rPr>
            <w:lang w:eastAsia="zh-CN"/>
          </w:rPr>
          <w:t xml:space="preserve"> along with </w:t>
        </w:r>
      </w:ins>
      <w:ins w:id="18" w:author="ZTE-Leyi_r1" w:date="2025-05-22T08:16:36Z">
        <w:r>
          <w:rPr>
            <w:rFonts w:hint="eastAsia"/>
            <w:lang w:val="en-US" w:eastAsia="zh-CN"/>
            <w:rPrChange w:id="19" w:author="ZTE-Leyi_r1" w:date="2025-05-22T08:16:47Z">
              <w:rPr>
                <w:lang w:val="en-US" w:eastAsia="zh-CN"/>
              </w:rPr>
            </w:rPrChange>
          </w:rPr>
          <w:t xml:space="preserve">the UE security context </w:t>
        </w:r>
      </w:ins>
      <w:ins w:id="20" w:author="ZTE-Leyi_r1" w:date="2025-05-22T08:16:36Z">
        <w:r>
          <w:rPr>
            <w:rFonts w:hint="eastAsia"/>
            <w:lang w:eastAsia="zh-CN"/>
          </w:rPr>
          <w:t>to the candidate gNB(s)</w:t>
        </w:r>
      </w:ins>
      <w:ins w:id="21" w:author="ZTE-Leyi_r1" w:date="2025-05-22T08:16:36Z">
        <w:r>
          <w:rPr>
            <w:rFonts w:hint="eastAsia"/>
            <w:iCs w:val="0"/>
            <w:lang w:eastAsia="zh-CN"/>
          </w:rPr>
          <w:t>.</w:t>
        </w:r>
      </w:ins>
    </w:p>
    <w:p>
      <w:pPr>
        <w:ind w:left="280" w:hanging="280"/>
        <w:jc w:val="both"/>
        <w:rPr>
          <w:ins w:id="22" w:author="ZTE-Leyi_r1" w:date="2025-05-22T08:16:34Z"/>
          <w:rFonts w:hint="eastAsia"/>
          <w:iCs w:val="0"/>
          <w:lang w:eastAsia="zh-CN"/>
        </w:rPr>
      </w:pPr>
      <w:ins w:id="23" w:author="ZTE-Leyi_r1" w:date="2025-05-22T08:19:10Z">
        <w:r>
          <w:rPr>
            <w:rFonts w:hint="eastAsia"/>
            <w:lang w:eastAsia="zh-CN"/>
          </w:rPr>
          <w:t>-</w:t>
        </w:r>
      </w:ins>
      <w:ins w:id="24" w:author="ZTE-Leyi_r1" w:date="2025-05-22T08:19:10Z">
        <w:r>
          <w:rPr>
            <w:rFonts w:hint="eastAsia"/>
            <w:lang w:eastAsia="zh-CN"/>
          </w:rPr>
          <w:tab/>
        </w:r>
      </w:ins>
      <w:ins w:id="25" w:author="ZTE-Leyi_r1" w:date="2025-05-22T08:19:10Z">
        <w:r>
          <w:rPr>
            <w:rFonts w:hint="eastAsia"/>
            <w:iCs w:val="0"/>
            <w:lang w:eastAsia="zh-CN"/>
          </w:rPr>
          <w:t>W</w:t>
        </w:r>
      </w:ins>
      <w:ins w:id="26" w:author="ZTE-Leyi_r1" w:date="2025-05-22T08:19:10Z">
        <w:r>
          <w:rPr>
            <w:lang w:eastAsia="zh-CN"/>
          </w:rPr>
          <w:t>henever the serving gNB generates the K</w:t>
        </w:r>
      </w:ins>
      <w:ins w:id="27" w:author="ZTE-Leyi_r1" w:date="2025-05-22T08:19:10Z">
        <w:r>
          <w:rPr>
            <w:rFonts w:hint="eastAsia"/>
            <w:vertAlign w:val="subscript"/>
            <w:lang w:eastAsia="zh-CN"/>
          </w:rPr>
          <w:t>NG-RAN</w:t>
        </w:r>
      </w:ins>
      <w:ins w:id="28" w:author="ZTE-Leyi_r1" w:date="2025-05-22T08:19:10Z">
        <w:r>
          <w:rPr>
            <w:rFonts w:hint="eastAsia"/>
            <w:vertAlign w:val="baseline"/>
            <w:lang w:eastAsia="zh-CN"/>
          </w:rPr>
          <w:t>*</w:t>
        </w:r>
      </w:ins>
      <w:ins w:id="29" w:author="ZTE-Leyi_r1" w:date="2025-05-22T08:19:10Z">
        <w:r>
          <w:rPr>
            <w:lang w:eastAsia="zh-CN"/>
          </w:rPr>
          <w:t xml:space="preserve"> (</w:t>
        </w:r>
      </w:ins>
      <w:ins w:id="30" w:author="ZTE-Leyi_r1" w:date="2025-05-22T08:19:10Z">
        <w:r>
          <w:rPr>
            <w:rFonts w:hint="eastAsia" w:eastAsia="宋体"/>
            <w:lang w:val="en-US" w:eastAsia="zh-CN"/>
          </w:rPr>
          <w:t xml:space="preserve">per candidate cell) </w:t>
        </w:r>
      </w:ins>
      <w:ins w:id="31" w:author="ZTE-Leyi_r1" w:date="2025-05-22T08:19:10Z">
        <w:r>
          <w:rPr>
            <w:rFonts w:hint="eastAsia"/>
            <w:lang w:eastAsia="zh-CN"/>
          </w:rPr>
          <w:t xml:space="preserve">after </w:t>
        </w:r>
      </w:ins>
      <w:ins w:id="32" w:author="ZTE-Leyi_r1" w:date="2025-05-22T08:19:10Z">
        <w:r>
          <w:rPr>
            <w:rFonts w:hint="eastAsia"/>
            <w:lang w:val="en-US" w:eastAsia="zh-CN"/>
          </w:rPr>
          <w:t>LTM preparation phase</w:t>
        </w:r>
      </w:ins>
      <w:ins w:id="33" w:author="ZTE-Leyi_r1" w:date="2025-05-22T08:19:10Z">
        <w:r>
          <w:rPr>
            <w:rFonts w:hint="eastAsia"/>
            <w:lang w:eastAsia="zh-CN"/>
          </w:rPr>
          <w:t xml:space="preserve">, the serving gNB </w:t>
        </w:r>
      </w:ins>
      <w:ins w:id="34" w:author="ZTE-Leyi_r1" w:date="2025-05-22T08:19:10Z">
        <w:r>
          <w:rPr>
            <w:lang w:eastAsia="zh-CN"/>
          </w:rPr>
          <w:t>send</w:t>
        </w:r>
      </w:ins>
      <w:ins w:id="35" w:author="ZTE-Leyi_r1" w:date="2025-05-22T08:22:42Z">
        <w:r>
          <w:rPr>
            <w:rFonts w:hint="eastAsia"/>
            <w:lang w:val="en-US" w:eastAsia="zh-CN"/>
          </w:rPr>
          <w:t>s</w:t>
        </w:r>
      </w:ins>
      <w:ins w:id="36" w:author="ZTE-Leyi_r1" w:date="2025-05-22T08:19:10Z">
        <w:r>
          <w:rPr>
            <w:lang w:eastAsia="zh-CN"/>
          </w:rPr>
          <w:t xml:space="preserve"> the generated {K</w:t>
        </w:r>
      </w:ins>
      <w:ins w:id="37" w:author="ZTE-Leyi_r1" w:date="2025-05-22T08:19:10Z">
        <w:r>
          <w:rPr>
            <w:rFonts w:hint="eastAsia"/>
            <w:vertAlign w:val="subscript"/>
            <w:lang w:eastAsia="zh-CN"/>
          </w:rPr>
          <w:t>NG-RAN</w:t>
        </w:r>
      </w:ins>
      <w:ins w:id="38" w:author="ZTE-Leyi_r1" w:date="2025-05-22T08:19:10Z">
        <w:r>
          <w:rPr>
            <w:rFonts w:hint="eastAsia"/>
            <w:vertAlign w:val="baseline"/>
            <w:lang w:eastAsia="zh-CN"/>
          </w:rPr>
          <w:t>*</w:t>
        </w:r>
      </w:ins>
      <w:ins w:id="39" w:author="ZTE-Leyi_r1" w:date="2025-05-22T08:19:10Z">
        <w:r>
          <w:rPr>
            <w:lang w:eastAsia="zh-CN"/>
          </w:rPr>
          <w:t>, NCC} pair (</w:t>
        </w:r>
      </w:ins>
      <w:ins w:id="40" w:author="ZTE-Leyi_r1" w:date="2025-05-22T08:19:10Z">
        <w:r>
          <w:rPr>
            <w:rFonts w:hint="eastAsia" w:eastAsia="宋体"/>
            <w:lang w:val="en-US" w:eastAsia="zh-CN"/>
          </w:rPr>
          <w:t>per candidate cell)</w:t>
        </w:r>
      </w:ins>
      <w:ins w:id="41" w:author="ZTE-Leyi_r1" w:date="2025-05-22T08:19:10Z">
        <w:r>
          <w:rPr>
            <w:lang w:eastAsia="zh-CN"/>
          </w:rPr>
          <w:t xml:space="preserve"> to the candidate gNB(s) using </w:t>
        </w:r>
      </w:ins>
      <w:ins w:id="42" w:author="ZTE-Leyi_r1" w:date="2025-05-22T08:19:10Z">
        <w:r>
          <w:rPr>
            <w:rFonts w:hint="eastAsia" w:eastAsia="宋体"/>
            <w:lang w:eastAsia="zh-CN"/>
          </w:rPr>
          <w:t>LTM Configuration Update message</w:t>
        </w:r>
      </w:ins>
      <w:ins w:id="43" w:author="ZTE-Leyi_r1" w:date="2025-05-22T08:19:10Z">
        <w:r>
          <w:rPr>
            <w:lang w:eastAsia="zh-CN"/>
          </w:rPr>
          <w:t>.</w:t>
        </w:r>
      </w:ins>
      <w:ins w:id="44" w:author="ZTE-Leyi_r1" w:date="2025-05-22T08:19:10Z">
        <w:r>
          <w:rPr>
            <w:rFonts w:hint="eastAsia" w:ascii="Times New Roman" w:hAnsi="Times New Roman" w:eastAsia="宋体" w:cs="Times New Roman"/>
            <w:lang w:val="en-GB" w:eastAsia="zh-CN"/>
          </w:rPr>
          <w:t xml:space="preserve"> </w:t>
        </w:r>
      </w:ins>
    </w:p>
    <w:p>
      <w:pPr>
        <w:ind w:left="280" w:hanging="280"/>
        <w:jc w:val="both"/>
        <w:rPr>
          <w:ins w:id="45" w:author="ZTE-Leyi" w:date="2025-04-29T09:53:31Z"/>
          <w:rFonts w:hint="eastAsia"/>
          <w:lang w:val="en-US" w:eastAsia="zh-CN"/>
        </w:rPr>
      </w:pPr>
      <w:ins w:id="46" w:author="ZTE-Leyi" w:date="2025-01-21T14:54:46Z">
        <w:r>
          <w:rPr>
            <w:rFonts w:hint="eastAsia"/>
            <w:lang w:eastAsia="zh-CN"/>
          </w:rPr>
          <w:t>-</w:t>
        </w:r>
      </w:ins>
      <w:ins w:id="47" w:author="ZTE-Leyi" w:date="2025-01-21T14:54:46Z">
        <w:r>
          <w:rPr>
            <w:rFonts w:hint="eastAsia"/>
            <w:lang w:eastAsia="zh-CN"/>
          </w:rPr>
          <w:tab/>
        </w:r>
      </w:ins>
      <w:ins w:id="48" w:author="ZTE-Leyi" w:date="2025-01-21T14:53:11Z">
        <w:del w:id="49" w:author="ZTE-Leyi_r1" w:date="2025-05-22T08:12:09Z">
          <w:r>
            <w:rPr>
              <w:rStyle w:val="43"/>
              <w:rFonts w:hint="eastAsia"/>
              <w:lang w:val="en-US" w:eastAsia="zh-CN"/>
              <w:rPrChange w:id="50" w:author="ZTE-Leyi_r1" w:date="2025-05-22T08:16:47Z">
                <w:rPr>
                  <w:rStyle w:val="43"/>
                  <w:rFonts w:hint="default"/>
                  <w:lang w:val="en-US" w:eastAsia="zh-CN"/>
                </w:rPr>
              </w:rPrChange>
            </w:rPr>
            <w:delText>In</w:delText>
          </w:r>
        </w:del>
      </w:ins>
      <w:ins w:id="51" w:author="ZTE-Leyi_r1" w:date="2025-05-22T08:12:09Z">
        <w:r>
          <w:rPr>
            <w:rStyle w:val="43"/>
            <w:rFonts w:hint="eastAsia"/>
            <w:lang w:val="en-US" w:eastAsia="zh-CN"/>
          </w:rPr>
          <w:t>Du</w:t>
        </w:r>
      </w:ins>
      <w:ins w:id="52" w:author="ZTE-Leyi_r1" w:date="2025-05-22T08:12:10Z">
        <w:r>
          <w:rPr>
            <w:rStyle w:val="43"/>
            <w:rFonts w:hint="eastAsia"/>
            <w:lang w:val="en-US" w:eastAsia="zh-CN"/>
          </w:rPr>
          <w:t>ring</w:t>
        </w:r>
      </w:ins>
      <w:ins w:id="53" w:author="ZTE-Leyi" w:date="2025-01-21T14:53:11Z">
        <w:r>
          <w:rPr>
            <w:rStyle w:val="43"/>
            <w:rFonts w:hint="eastAsia"/>
            <w:lang w:val="en-US" w:eastAsia="zh-CN"/>
          </w:rPr>
          <w:t xml:space="preserve"> </w:t>
        </w:r>
      </w:ins>
      <w:ins w:id="54" w:author="ZTE-Leyi" w:date="2025-01-21T14:53:12Z">
        <w:r>
          <w:rPr>
            <w:rStyle w:val="43"/>
            <w:rFonts w:hint="eastAsia"/>
            <w:lang w:val="en-US" w:eastAsia="zh-CN"/>
          </w:rPr>
          <w:t>L</w:t>
        </w:r>
      </w:ins>
      <w:ins w:id="55" w:author="ZTE-Leyi" w:date="2025-01-21T14:53:13Z">
        <w:r>
          <w:rPr>
            <w:rStyle w:val="43"/>
            <w:rFonts w:hint="eastAsia"/>
            <w:lang w:val="en-US" w:eastAsia="zh-CN"/>
          </w:rPr>
          <w:t>TM</w:t>
        </w:r>
      </w:ins>
      <w:ins w:id="56" w:author="ZTE-Leyi" w:date="2025-01-21T14:53:14Z">
        <w:r>
          <w:rPr>
            <w:rStyle w:val="43"/>
            <w:rFonts w:hint="eastAsia"/>
            <w:lang w:val="en-US" w:eastAsia="zh-CN"/>
          </w:rPr>
          <w:t xml:space="preserve"> </w:t>
        </w:r>
      </w:ins>
      <w:ins w:id="57" w:author="ZTE-Leyi" w:date="2025-01-21T15:17:48Z">
        <w:r>
          <w:rPr>
            <w:rFonts w:hint="eastAsia"/>
            <w:lang w:val="en-US" w:eastAsia="zh-CN"/>
          </w:rPr>
          <w:t>cel</w:t>
        </w:r>
      </w:ins>
      <w:ins w:id="58" w:author="ZTE-Leyi" w:date="2025-01-21T15:17:49Z">
        <w:r>
          <w:rPr>
            <w:rFonts w:hint="eastAsia"/>
            <w:lang w:val="en-US" w:eastAsia="zh-CN"/>
          </w:rPr>
          <w:t xml:space="preserve">l </w:t>
        </w:r>
      </w:ins>
      <w:ins w:id="59" w:author="ZTE-Leyi" w:date="2025-01-21T15:17:50Z">
        <w:r>
          <w:rPr>
            <w:rFonts w:hint="eastAsia"/>
            <w:lang w:val="en-US" w:eastAsia="zh-CN"/>
          </w:rPr>
          <w:t>swi</w:t>
        </w:r>
      </w:ins>
      <w:ins w:id="60" w:author="ZTE-Leyi" w:date="2025-01-21T15:17:51Z">
        <w:r>
          <w:rPr>
            <w:rFonts w:hint="eastAsia"/>
            <w:lang w:val="en-US" w:eastAsia="zh-CN"/>
          </w:rPr>
          <w:t>tch</w:t>
        </w:r>
      </w:ins>
      <w:ins w:id="61" w:author="ZTE-Leyi" w:date="2025-01-21T15:17:56Z">
        <w:r>
          <w:rPr>
            <w:rFonts w:hint="eastAsia"/>
            <w:lang w:val="en-US" w:eastAsia="zh-CN"/>
          </w:rPr>
          <w:t xml:space="preserve"> </w:t>
        </w:r>
      </w:ins>
      <w:ins w:id="62" w:author="ZTE-Leyi" w:date="2025-01-21T15:17:57Z">
        <w:r>
          <w:rPr>
            <w:rFonts w:hint="eastAsia"/>
            <w:lang w:val="en-US" w:eastAsia="zh-CN"/>
          </w:rPr>
          <w:t>ex</w:t>
        </w:r>
      </w:ins>
      <w:ins w:id="63" w:author="ZTE-Leyi" w:date="2025-01-21T15:17:58Z">
        <w:r>
          <w:rPr>
            <w:rFonts w:hint="eastAsia"/>
            <w:lang w:val="en-US" w:eastAsia="zh-CN"/>
          </w:rPr>
          <w:t>ecuti</w:t>
        </w:r>
      </w:ins>
      <w:ins w:id="64" w:author="ZTE-Leyi" w:date="2025-01-21T15:17:59Z">
        <w:r>
          <w:rPr>
            <w:rFonts w:hint="eastAsia"/>
            <w:lang w:val="en-US" w:eastAsia="zh-CN"/>
          </w:rPr>
          <w:t>on</w:t>
        </w:r>
      </w:ins>
      <w:ins w:id="65" w:author="ZTE-Leyi" w:date="2025-01-21T14:53:22Z">
        <w:r>
          <w:rPr>
            <w:rStyle w:val="43"/>
            <w:rFonts w:hint="eastAsia"/>
            <w:lang w:val="en-US" w:eastAsia="zh-CN"/>
          </w:rPr>
          <w:t xml:space="preserve"> p</w:t>
        </w:r>
      </w:ins>
      <w:ins w:id="66" w:author="ZTE-Leyi" w:date="2025-01-21T14:53:23Z">
        <w:r>
          <w:rPr>
            <w:rStyle w:val="43"/>
            <w:rFonts w:hint="eastAsia"/>
            <w:lang w:val="en-US" w:eastAsia="zh-CN"/>
          </w:rPr>
          <w:t>hase</w:t>
        </w:r>
      </w:ins>
      <w:ins w:id="67" w:author="ZTE-Leyi" w:date="2025-01-21T14:53:24Z">
        <w:r>
          <w:rPr>
            <w:rStyle w:val="43"/>
            <w:rFonts w:hint="eastAsia"/>
            <w:lang w:val="en-US" w:eastAsia="zh-CN"/>
          </w:rPr>
          <w:t xml:space="preserve">, </w:t>
        </w:r>
      </w:ins>
      <w:ins w:id="68" w:author="ZTE-Leyi" w:date="2025-01-21T14:53:41Z">
        <w:r>
          <w:rPr>
            <w:rStyle w:val="43"/>
            <w:rFonts w:hint="eastAsia"/>
            <w:lang w:val="en-US" w:eastAsia="zh-CN"/>
          </w:rPr>
          <w:t>th</w:t>
        </w:r>
      </w:ins>
      <w:ins w:id="69" w:author="ZTE-Leyi" w:date="2025-01-21T14:53:42Z">
        <w:r>
          <w:rPr>
            <w:rStyle w:val="43"/>
            <w:rFonts w:hint="eastAsia"/>
            <w:lang w:val="en-US" w:eastAsia="zh-CN"/>
          </w:rPr>
          <w:t>e</w:t>
        </w:r>
      </w:ins>
      <w:ins w:id="70" w:author="ZTE-Leyi_r1" w:date="2025-05-22T08:18:13Z">
        <w:r>
          <w:rPr>
            <w:lang w:eastAsia="zh-CN"/>
          </w:rPr>
          <w:t xml:space="preserve"> serving gNB includes</w:t>
        </w:r>
      </w:ins>
      <w:ins w:id="71" w:author="ZTE-Leyi" w:date="2025-01-21T14:53:42Z">
        <w:r>
          <w:rPr>
            <w:rStyle w:val="43"/>
            <w:rFonts w:hint="eastAsia"/>
            <w:lang w:val="en-US" w:eastAsia="zh-CN"/>
          </w:rPr>
          <w:t xml:space="preserve"> </w:t>
        </w:r>
      </w:ins>
      <w:ins w:id="72" w:author="ZTE-Leyi" w:date="2025-01-21T14:53:43Z">
        <w:r>
          <w:rPr>
            <w:rStyle w:val="43"/>
            <w:rFonts w:hint="eastAsia"/>
            <w:lang w:val="en-US" w:eastAsia="zh-CN"/>
          </w:rPr>
          <w:t>N</w:t>
        </w:r>
      </w:ins>
      <w:ins w:id="73" w:author="ZTE-Leyi" w:date="2025-01-21T14:53:44Z">
        <w:r>
          <w:rPr>
            <w:rStyle w:val="43"/>
            <w:rFonts w:hint="eastAsia"/>
            <w:lang w:val="en-US" w:eastAsia="zh-CN"/>
          </w:rPr>
          <w:t>CC</w:t>
        </w:r>
      </w:ins>
      <w:ins w:id="74" w:author="ZTE-Leyi" w:date="2025-01-21T14:53:46Z">
        <w:r>
          <w:rPr>
            <w:rStyle w:val="43"/>
            <w:rFonts w:hint="eastAsia"/>
            <w:lang w:val="en-US" w:eastAsia="zh-CN"/>
          </w:rPr>
          <w:t xml:space="preserve"> v</w:t>
        </w:r>
      </w:ins>
      <w:ins w:id="75" w:author="ZTE-Leyi" w:date="2025-01-21T14:53:47Z">
        <w:r>
          <w:rPr>
            <w:rStyle w:val="43"/>
            <w:rFonts w:hint="eastAsia"/>
            <w:lang w:val="en-US" w:eastAsia="zh-CN"/>
          </w:rPr>
          <w:t xml:space="preserve">alue </w:t>
        </w:r>
      </w:ins>
      <w:ins w:id="76" w:author="ZTE-Leyi" w:date="2025-01-21T15:18:39Z">
        <w:del w:id="77" w:author="ZTE-Leyi_r1" w:date="2025-05-22T08:18:26Z">
          <w:r>
            <w:rPr>
              <w:rFonts w:hint="eastAsia"/>
              <w:lang w:val="en-US" w:eastAsia="zh-CN"/>
            </w:rPr>
            <w:delText xml:space="preserve">is </w:delText>
          </w:r>
        </w:del>
      </w:ins>
      <w:ins w:id="78" w:author="ZTE-Leyi" w:date="2025-01-21T15:19:54Z">
        <w:del w:id="79" w:author="ZTE-Leyi_r1" w:date="2025-05-22T08:18:26Z">
          <w:r>
            <w:rPr>
              <w:rFonts w:hint="eastAsia"/>
              <w:lang w:val="en-US" w:eastAsia="zh-CN"/>
            </w:rPr>
            <w:delText>i</w:delText>
          </w:r>
        </w:del>
      </w:ins>
      <w:ins w:id="80" w:author="ZTE-Leyi" w:date="2025-01-21T15:19:55Z">
        <w:del w:id="81" w:author="ZTE-Leyi_r1" w:date="2025-05-22T08:18:26Z">
          <w:r>
            <w:rPr>
              <w:rFonts w:hint="eastAsia"/>
              <w:lang w:val="en-US" w:eastAsia="zh-CN"/>
            </w:rPr>
            <w:delText>nclude</w:delText>
          </w:r>
        </w:del>
      </w:ins>
      <w:ins w:id="82" w:author="ZTE-Leyi" w:date="2025-01-21T15:19:56Z">
        <w:del w:id="83" w:author="ZTE-Leyi_r1" w:date="2025-05-22T08:18:26Z">
          <w:r>
            <w:rPr>
              <w:rFonts w:hint="eastAsia"/>
              <w:lang w:val="en-US" w:eastAsia="zh-CN"/>
            </w:rPr>
            <w:delText xml:space="preserve">d </w:delText>
          </w:r>
        </w:del>
      </w:ins>
      <w:ins w:id="84" w:author="ZTE-Leyi" w:date="2025-01-21T15:19:56Z">
        <w:r>
          <w:rPr>
            <w:rFonts w:hint="eastAsia"/>
            <w:lang w:val="en-US" w:eastAsia="zh-CN"/>
          </w:rPr>
          <w:t>in</w:t>
        </w:r>
      </w:ins>
      <w:ins w:id="85" w:author="ZTE-Leyi" w:date="2025-01-21T15:20:14Z">
        <w:r>
          <w:rPr>
            <w:rFonts w:hint="eastAsia"/>
            <w:lang w:val="en-US" w:eastAsia="zh-CN"/>
          </w:rPr>
          <w:t xml:space="preserve"> the LTM cell switch command  MAC CE</w:t>
        </w:r>
      </w:ins>
      <w:ins w:id="86" w:author="ZTE-Leyi" w:date="2025-01-21T15:20:20Z">
        <w:r>
          <w:rPr>
            <w:rFonts w:hint="eastAsia"/>
            <w:lang w:val="en-US" w:eastAsia="zh-CN"/>
          </w:rPr>
          <w:t>.</w:t>
        </w:r>
      </w:ins>
    </w:p>
    <w:p>
      <w:pPr>
        <w:ind w:left="280" w:hanging="280"/>
        <w:jc w:val="both"/>
        <w:rPr>
          <w:ins w:id="87" w:author="ZTE-Leyi" w:date="2025-04-29T09:53:11Z"/>
          <w:del w:id="88" w:author="ZTE-Leyi_r1" w:date="2025-05-22T08:19:06Z"/>
          <w:rFonts w:hint="eastAsia" w:ascii="Times New Roman" w:hAnsi="Times New Roman" w:eastAsia="宋体" w:cs="Times New Roman"/>
          <w:lang w:val="en-US" w:eastAsia="zh-CN"/>
        </w:rPr>
      </w:pPr>
      <w:ins w:id="89" w:author="ZTE-Leyi" w:date="2025-04-29T09:53:32Z">
        <w:del w:id="90" w:author="ZTE-Leyi_r1" w:date="2025-05-22T08:19:06Z">
          <w:r>
            <w:rPr>
              <w:rFonts w:hint="eastAsia"/>
              <w:lang w:eastAsia="zh-CN"/>
            </w:rPr>
            <w:delText>-</w:delText>
          </w:r>
        </w:del>
      </w:ins>
      <w:ins w:id="91" w:author="ZTE-Leyi" w:date="2025-04-29T09:53:32Z">
        <w:del w:id="92" w:author="ZTE-Leyi_r1" w:date="2025-05-22T08:19:06Z">
          <w:r>
            <w:rPr>
              <w:rFonts w:hint="eastAsia"/>
              <w:lang w:eastAsia="zh-CN"/>
            </w:rPr>
            <w:tab/>
          </w:r>
        </w:del>
      </w:ins>
      <w:ins w:id="93" w:author="ZTE-Leyi" w:date="2025-04-29T10:05:34Z">
        <w:del w:id="94" w:author="ZTE-Leyi_r1" w:date="2025-05-22T08:19:06Z">
          <w:r>
            <w:rPr>
              <w:rFonts w:hint="eastAsia"/>
              <w:lang w:val="en-US" w:eastAsia="zh-CN"/>
            </w:rPr>
            <w:delText>In</w:delText>
          </w:r>
        </w:del>
      </w:ins>
      <w:ins w:id="95" w:author="ZTE-Leyi" w:date="2025-04-29T10:05:35Z">
        <w:del w:id="96" w:author="ZTE-Leyi_r1" w:date="2025-05-22T08:19:0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7" w:author="ZTE-Leyi" w:date="2025-04-29T10:10:36Z">
        <w:del w:id="98" w:author="ZTE-Leyi_r1" w:date="2025-05-22T08:19:06Z">
          <w:r>
            <w:rPr>
              <w:rFonts w:hint="eastAsia"/>
              <w:lang w:val="en-US" w:eastAsia="zh-CN"/>
            </w:rPr>
            <w:delText>su</w:delText>
          </w:r>
        </w:del>
      </w:ins>
      <w:ins w:id="99" w:author="ZTE-Leyi" w:date="2025-04-29T10:10:37Z">
        <w:del w:id="100" w:author="ZTE-Leyi_r1" w:date="2025-05-22T08:19:06Z">
          <w:r>
            <w:rPr>
              <w:rFonts w:hint="eastAsia"/>
              <w:lang w:val="en-US" w:eastAsia="zh-CN"/>
            </w:rPr>
            <w:delText>bsequ</w:delText>
          </w:r>
        </w:del>
      </w:ins>
      <w:ins w:id="101" w:author="ZTE-Leyi" w:date="2025-04-29T10:10:38Z">
        <w:del w:id="102" w:author="ZTE-Leyi_r1" w:date="2025-05-22T08:19:06Z">
          <w:r>
            <w:rPr>
              <w:rFonts w:hint="eastAsia"/>
              <w:lang w:val="en-US" w:eastAsia="zh-CN"/>
            </w:rPr>
            <w:delText>ent L</w:delText>
          </w:r>
        </w:del>
      </w:ins>
      <w:ins w:id="103" w:author="ZTE-Leyi" w:date="2025-04-29T10:10:39Z">
        <w:del w:id="104" w:author="ZTE-Leyi_r1" w:date="2025-05-22T08:19:06Z">
          <w:r>
            <w:rPr>
              <w:rFonts w:hint="eastAsia"/>
              <w:lang w:val="en-US" w:eastAsia="zh-CN"/>
            </w:rPr>
            <w:delText>TM p</w:delText>
          </w:r>
        </w:del>
      </w:ins>
      <w:ins w:id="105" w:author="ZTE-Leyi" w:date="2025-04-29T10:10:40Z">
        <w:del w:id="106" w:author="ZTE-Leyi_r1" w:date="2025-05-22T08:19:06Z">
          <w:r>
            <w:rPr>
              <w:rFonts w:hint="eastAsia"/>
              <w:lang w:val="en-US" w:eastAsia="zh-CN"/>
            </w:rPr>
            <w:delText>hase</w:delText>
          </w:r>
        </w:del>
      </w:ins>
      <w:ins w:id="107" w:author="ZTE-Leyi" w:date="2025-04-29T10:07:46Z">
        <w:del w:id="108" w:author="ZTE-Leyi_r1" w:date="2025-05-22T08:19:06Z">
          <w:r>
            <w:rPr>
              <w:rFonts w:hint="eastAsia"/>
              <w:lang w:val="en-US" w:eastAsia="zh-CN"/>
            </w:rPr>
            <w:delText>,</w:delText>
          </w:r>
        </w:del>
      </w:ins>
      <w:ins w:id="109" w:author="ZTE-Leyi" w:date="2025-04-29T10:07:31Z">
        <w:del w:id="110" w:author="ZTE-Leyi_r1" w:date="2025-05-22T08:19:0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1" w:author="ZTE-Leyi" w:date="2025-04-29T10:07:51Z">
        <w:del w:id="112" w:author="ZTE-Leyi_r1" w:date="2025-05-22T08:19:06Z">
          <w:r>
            <w:rPr>
              <w:rFonts w:hint="eastAsia" w:cs="Times New Roman"/>
              <w:lang w:val="en-US" w:eastAsia="zh-CN"/>
            </w:rPr>
            <w:delText>t</w:delText>
          </w:r>
        </w:del>
      </w:ins>
      <w:ins w:id="113" w:author="ZTE-Leyi" w:date="2025-04-29T09:53:11Z">
        <w:del w:id="114" w:author="ZTE-Leyi_r1" w:date="2025-05-22T08:19:06Z">
          <w:r>
            <w:rPr>
              <w:rFonts w:hint="eastAsia" w:ascii="Times New Roman" w:hAnsi="Times New Roman" w:eastAsia="宋体" w:cs="Times New Roman"/>
              <w:lang w:val="en-GB" w:eastAsia="zh-CN"/>
            </w:rPr>
            <w:delText>he new source gNB provide</w:delText>
          </w:r>
        </w:del>
      </w:ins>
      <w:ins w:id="115" w:author="ZTE-Leyi" w:date="2025-04-29T10:08:00Z">
        <w:del w:id="116" w:author="ZTE-Leyi_r1" w:date="2025-05-22T08:19:06Z">
          <w:r>
            <w:rPr>
              <w:rFonts w:hint="eastAsia" w:cs="Times New Roman"/>
              <w:lang w:val="en-US" w:eastAsia="zh-CN"/>
            </w:rPr>
            <w:delText>s</w:delText>
          </w:r>
        </w:del>
      </w:ins>
      <w:ins w:id="117" w:author="ZTE-Leyi" w:date="2025-04-29T09:53:11Z">
        <w:del w:id="118" w:author="ZTE-Leyi_r1" w:date="2025-05-22T08:19:06Z">
          <w:r>
            <w:rPr>
              <w:rFonts w:hint="eastAsia" w:ascii="Times New Roman" w:hAnsi="Times New Roman" w:eastAsia="宋体" w:cs="Times New Roman"/>
              <w:lang w:val="en-GB" w:eastAsia="zh-CN"/>
            </w:rPr>
            <w:delText xml:space="preserve"> the new K</w:delText>
          </w:r>
        </w:del>
      </w:ins>
      <w:ins w:id="119" w:author="ZTE-Leyi" w:date="2025-04-29T09:53:11Z">
        <w:del w:id="120" w:author="ZTE-Leyi_r1" w:date="2025-05-22T08:19:06Z">
          <w:r>
            <w:rPr>
              <w:rFonts w:hint="eastAsia" w:ascii="Times New Roman" w:hAnsi="Times New Roman" w:eastAsia="宋体" w:cs="Times New Roman"/>
              <w:vertAlign w:val="baseline"/>
              <w:lang w:val="en-GB" w:eastAsia="zh-CN"/>
              <w:rPrChange w:id="121" w:author="ZTE-Leyi_r1" w:date="2025-05-22T08:16:47Z">
                <w:rPr>
                  <w:rFonts w:hint="eastAsia" w:ascii="Times New Roman" w:hAnsi="Times New Roman" w:eastAsia="宋体" w:cs="Times New Roman"/>
                  <w:vertAlign w:val="subscript"/>
                  <w:lang w:val="en-GB" w:eastAsia="zh-CN"/>
                </w:rPr>
              </w:rPrChange>
            </w:rPr>
            <w:delText>gNB</w:delText>
          </w:r>
        </w:del>
      </w:ins>
      <w:ins w:id="122" w:author="ZTE-Leyi" w:date="2025-04-29T09:53:11Z">
        <w:del w:id="123" w:author="ZTE-Leyi_r1" w:date="2025-05-22T08:19:06Z">
          <w:r>
            <w:rPr>
              <w:rFonts w:hint="eastAsia" w:ascii="Times New Roman" w:hAnsi="Times New Roman" w:eastAsia="宋体" w:cs="Times New Roman"/>
              <w:lang w:val="en-GB" w:eastAsia="zh-CN"/>
            </w:rPr>
            <w:delText xml:space="preserve">* to the corresponding candidate gNB via a LTM Configuration Update procedure. </w:delText>
          </w:r>
        </w:del>
      </w:ins>
    </w:p>
    <w:p>
      <w:pPr>
        <w:ind w:left="280" w:hanging="28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the parameters in AS security context, which are not changing per inter-CU LTM handover (including UE’s 5G security capabilities, selected AS security algorithms, UE’s UP security policy, UE’s UP security activation status):</w:t>
      </w:r>
    </w:p>
    <w:p>
      <w:pPr>
        <w:ind w:left="568" w:hanging="288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gNB receives mismatched UE security context (e.g. UE’s 5G security capabilities and/or UE’s UP security policy) in the Path-Switch Acknowledge message after LTM switch, </w:t>
      </w:r>
    </w:p>
    <w:p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initiates an intra-cell handover procedure which includes RRC Connection Reconfiguration procedure indicating the change of selected algorithms (as defined in clause 6.7.3.1) and/or UE’s UP activation status (as defined in clause 6.6.1) to the UE.</w:t>
      </w:r>
    </w:p>
    <w:p>
      <w:pPr>
        <w:ind w:left="851" w:hanging="283"/>
        <w:jc w:val="both"/>
        <w:rPr>
          <w:ins w:id="124" w:author="ZTE-Leyi" w:date="2025-01-21T14:44:3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updates the UE’s 5G security capabilities and/or UE’s UP security policy for the active PDU session to all candidate gNBs.</w:t>
      </w:r>
    </w:p>
    <w:p>
      <w:pPr>
        <w:pStyle w:val="73"/>
        <w:rPr>
          <w:del w:id="125" w:author="ZTE-Leyi" w:date="2025-01-21T16:11:26Z"/>
          <w:rStyle w:val="86"/>
          <w:lang w:eastAsia="zh-CN"/>
        </w:rPr>
      </w:pPr>
      <w:del w:id="126" w:author="ZTE-Leyi" w:date="2025-01-21T16:11:26Z">
        <w:r>
          <w:rPr>
            <w:rStyle w:val="86"/>
            <w:lang w:eastAsia="zh-CN"/>
          </w:rPr>
          <w:delText>Editor’s Note: The conclusion for the parameters in AS security context, which are changing per each inter-CU LTM handover (including NCC value, keySetChangeIndicator) is FFS.</w:delText>
        </w:r>
      </w:del>
    </w:p>
    <w:p>
      <w:pPr>
        <w:rPr>
          <w:ins w:id="127" w:author="ZTE-Leyi" w:date="2024-12-31T11:36:45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_r1">
    <w15:presenceInfo w15:providerId="None" w15:userId="ZTE-Leyi_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210DC3"/>
    <w:rsid w:val="0B38660D"/>
    <w:rsid w:val="0ED00EAD"/>
    <w:rsid w:val="0F283D96"/>
    <w:rsid w:val="117341D0"/>
    <w:rsid w:val="12226D0D"/>
    <w:rsid w:val="146F6754"/>
    <w:rsid w:val="22862B40"/>
    <w:rsid w:val="28586CE1"/>
    <w:rsid w:val="2EF54556"/>
    <w:rsid w:val="2F9F4F92"/>
    <w:rsid w:val="35184CFF"/>
    <w:rsid w:val="3F9D0C2B"/>
    <w:rsid w:val="48611095"/>
    <w:rsid w:val="4BC114E6"/>
    <w:rsid w:val="52E8316E"/>
    <w:rsid w:val="53A21D11"/>
    <w:rsid w:val="6A9F6EEC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ZTE-Leyi_r2</cp:lastModifiedBy>
  <cp:lastPrinted>2411-12-31T05:00:00Z</cp:lastPrinted>
  <dcterms:modified xsi:type="dcterms:W3CDTF">2025-05-22T07:34:25Z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EB5B0BDE53FE485D88D99354D5E5CD65</vt:lpwstr>
  </property>
</Properties>
</file>